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C7B4A" w:rsidRPr="00FC7B4A">
        <w:rPr>
          <w:b/>
          <w:i/>
          <w:noProof/>
          <w:sz w:val="28"/>
        </w:rPr>
        <w:t>S2-2200263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4352E">
            <w:pPr>
              <w:pStyle w:val="CRCoverPage"/>
              <w:spacing w:after="0"/>
              <w:jc w:val="right"/>
              <w:rPr>
                <w:b/>
                <w:noProof/>
                <w:sz w:val="28"/>
              </w:rPr>
            </w:pPr>
            <w:r>
              <w:rPr>
                <w:b/>
                <w:noProof/>
                <w:sz w:val="28"/>
              </w:rPr>
              <w:t>23.</w:t>
            </w:r>
            <w:r w:rsidR="0074352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7B4A" w:rsidP="00547111">
            <w:pPr>
              <w:pStyle w:val="CRCoverPage"/>
              <w:spacing w:after="0"/>
              <w:rPr>
                <w:noProof/>
              </w:rPr>
            </w:pPr>
            <w:r w:rsidRPr="00FC7B4A">
              <w:rPr>
                <w:b/>
                <w:noProof/>
                <w:sz w:val="28"/>
              </w:rPr>
              <w:t>3478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C7B4A">
              <w:rPr>
                <w:b/>
                <w:noProof/>
                <w:sz w:val="28"/>
              </w:rPr>
              <w:fldChar w:fldCharType="begin"/>
            </w:r>
            <w:r w:rsidRPr="00FC7B4A">
              <w:rPr>
                <w:b/>
                <w:noProof/>
                <w:sz w:val="28"/>
              </w:rPr>
              <w:instrText xml:space="preserve"> DOCPROPERTY  Revision  \* MERGEFORMAT </w:instrText>
            </w:r>
            <w:r w:rsidRPr="00FC7B4A">
              <w:rPr>
                <w:b/>
                <w:noProof/>
                <w:sz w:val="28"/>
              </w:rPr>
              <w:fldChar w:fldCharType="separate"/>
            </w:r>
            <w:r w:rsidR="006D18D3" w:rsidRPr="00FC7B4A">
              <w:rPr>
                <w:b/>
                <w:noProof/>
                <w:sz w:val="28"/>
              </w:rPr>
              <w:t>-</w:t>
            </w:r>
            <w:r w:rsidRPr="00FC7B4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74352E">
            <w:pPr>
              <w:pStyle w:val="CRCoverPage"/>
              <w:spacing w:after="0"/>
              <w:jc w:val="center"/>
              <w:rPr>
                <w:noProof/>
                <w:sz w:val="28"/>
              </w:rPr>
            </w:pPr>
            <w:r w:rsidRPr="0074352E">
              <w:rPr>
                <w:b/>
                <w:noProof/>
                <w:sz w:val="28"/>
              </w:rPr>
              <w:t>17</w:t>
            </w:r>
            <w:r w:rsidR="006D18D3" w:rsidRPr="0074352E">
              <w:rPr>
                <w:b/>
                <w:noProof/>
                <w:sz w:val="28"/>
              </w:rPr>
              <w:t>.</w:t>
            </w:r>
            <w:r w:rsidR="0074352E" w:rsidRPr="0074352E">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352E" w:rsidTr="00A7671C">
        <w:tc>
          <w:tcPr>
            <w:tcW w:w="2835" w:type="dxa"/>
          </w:tcPr>
          <w:p w:rsidR="00F25D98" w:rsidRPr="0074352E" w:rsidRDefault="00F25D98" w:rsidP="001E41F3">
            <w:pPr>
              <w:pStyle w:val="CRCoverPage"/>
              <w:tabs>
                <w:tab w:val="right" w:pos="2751"/>
              </w:tabs>
              <w:spacing w:after="0"/>
              <w:rPr>
                <w:b/>
                <w:i/>
                <w:noProof/>
              </w:rPr>
            </w:pPr>
            <w:r w:rsidRPr="0074352E">
              <w:rPr>
                <w:b/>
                <w:i/>
                <w:noProof/>
              </w:rPr>
              <w:t>Proposed change</w:t>
            </w:r>
            <w:r w:rsidR="00A7671C" w:rsidRPr="0074352E">
              <w:rPr>
                <w:b/>
                <w:i/>
                <w:noProof/>
              </w:rPr>
              <w:t xml:space="preserve"> </w:t>
            </w:r>
            <w:r w:rsidRPr="0074352E">
              <w:rPr>
                <w:b/>
                <w:i/>
                <w:noProof/>
              </w:rPr>
              <w:t>affects:</w:t>
            </w:r>
          </w:p>
        </w:tc>
        <w:tc>
          <w:tcPr>
            <w:tcW w:w="1418" w:type="dxa"/>
          </w:tcPr>
          <w:p w:rsidR="00F25D98" w:rsidRPr="0074352E" w:rsidRDefault="00F25D98" w:rsidP="001E41F3">
            <w:pPr>
              <w:pStyle w:val="CRCoverPage"/>
              <w:spacing w:after="0"/>
              <w:jc w:val="right"/>
              <w:rPr>
                <w:noProof/>
              </w:rPr>
            </w:pPr>
            <w:r w:rsidRPr="007435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4352E" w:rsidRDefault="00F25D98" w:rsidP="001E41F3">
            <w:pPr>
              <w:pStyle w:val="CRCoverPage"/>
              <w:spacing w:after="0"/>
              <w:jc w:val="center"/>
              <w:rPr>
                <w:b/>
                <w:caps/>
                <w:noProof/>
              </w:rPr>
            </w:pPr>
          </w:p>
        </w:tc>
        <w:tc>
          <w:tcPr>
            <w:tcW w:w="709" w:type="dxa"/>
            <w:tcBorders>
              <w:left w:val="single" w:sz="4" w:space="0" w:color="auto"/>
            </w:tcBorders>
          </w:tcPr>
          <w:p w:rsidR="00F25D98" w:rsidRPr="0074352E" w:rsidRDefault="00F25D98" w:rsidP="001E41F3">
            <w:pPr>
              <w:pStyle w:val="CRCoverPage"/>
              <w:spacing w:after="0"/>
              <w:jc w:val="right"/>
              <w:rPr>
                <w:noProof/>
                <w:u w:val="single"/>
              </w:rPr>
            </w:pPr>
            <w:r w:rsidRPr="007435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4352E" w:rsidRDefault="00F25D98" w:rsidP="001E41F3">
            <w:pPr>
              <w:pStyle w:val="CRCoverPage"/>
              <w:spacing w:after="0"/>
              <w:jc w:val="center"/>
              <w:rPr>
                <w:b/>
                <w:caps/>
                <w:noProof/>
              </w:rPr>
            </w:pPr>
          </w:p>
        </w:tc>
        <w:tc>
          <w:tcPr>
            <w:tcW w:w="2126" w:type="dxa"/>
          </w:tcPr>
          <w:p w:rsidR="00F25D98" w:rsidRPr="0074352E" w:rsidRDefault="00F25D98" w:rsidP="001E41F3">
            <w:pPr>
              <w:pStyle w:val="CRCoverPage"/>
              <w:spacing w:after="0"/>
              <w:jc w:val="right"/>
              <w:rPr>
                <w:noProof/>
                <w:u w:val="single"/>
              </w:rPr>
            </w:pPr>
            <w:r w:rsidRPr="007435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4352E" w:rsidRDefault="00F25D98" w:rsidP="001E41F3">
            <w:pPr>
              <w:pStyle w:val="CRCoverPage"/>
              <w:spacing w:after="0"/>
              <w:jc w:val="center"/>
              <w:rPr>
                <w:b/>
                <w:caps/>
                <w:noProof/>
              </w:rPr>
            </w:pPr>
          </w:p>
        </w:tc>
        <w:tc>
          <w:tcPr>
            <w:tcW w:w="1418" w:type="dxa"/>
            <w:tcBorders>
              <w:left w:val="nil"/>
            </w:tcBorders>
          </w:tcPr>
          <w:p w:rsidR="00F25D98" w:rsidRPr="0074352E" w:rsidRDefault="00F25D98" w:rsidP="001E41F3">
            <w:pPr>
              <w:pStyle w:val="CRCoverPage"/>
              <w:spacing w:after="0"/>
              <w:jc w:val="right"/>
              <w:rPr>
                <w:noProof/>
              </w:rPr>
            </w:pPr>
            <w:r w:rsidRPr="007435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4352E" w:rsidRDefault="00AF1A6F" w:rsidP="001E41F3">
            <w:pPr>
              <w:pStyle w:val="CRCoverPage"/>
              <w:spacing w:after="0"/>
              <w:jc w:val="center"/>
              <w:rPr>
                <w:b/>
                <w:bCs/>
                <w:caps/>
                <w:noProof/>
              </w:rPr>
            </w:pPr>
            <w:r w:rsidRPr="0074352E">
              <w:rPr>
                <w:b/>
                <w:bCs/>
                <w:caps/>
                <w:noProof/>
              </w:rPr>
              <w:t>X</w:t>
            </w:r>
          </w:p>
        </w:tc>
      </w:tr>
    </w:tbl>
    <w:p w:rsidR="001E41F3" w:rsidRPr="007435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352E" w:rsidTr="00547111">
        <w:tc>
          <w:tcPr>
            <w:tcW w:w="9640" w:type="dxa"/>
            <w:gridSpan w:val="11"/>
          </w:tcPr>
          <w:p w:rsidR="001E41F3" w:rsidRPr="0074352E" w:rsidRDefault="001E41F3">
            <w:pPr>
              <w:pStyle w:val="CRCoverPage"/>
              <w:spacing w:after="0"/>
              <w:rPr>
                <w:noProof/>
                <w:sz w:val="8"/>
                <w:szCs w:val="8"/>
              </w:rPr>
            </w:pPr>
          </w:p>
        </w:tc>
      </w:tr>
      <w:tr w:rsidR="001E41F3" w:rsidRPr="0074352E" w:rsidTr="00547111">
        <w:tc>
          <w:tcPr>
            <w:tcW w:w="1843" w:type="dxa"/>
            <w:tcBorders>
              <w:top w:val="single" w:sz="4" w:space="0" w:color="auto"/>
              <w:left w:val="single" w:sz="4" w:space="0" w:color="auto"/>
            </w:tcBorders>
          </w:tcPr>
          <w:p w:rsidR="001E41F3" w:rsidRPr="0074352E" w:rsidRDefault="001E41F3">
            <w:pPr>
              <w:pStyle w:val="CRCoverPage"/>
              <w:tabs>
                <w:tab w:val="right" w:pos="1759"/>
              </w:tabs>
              <w:spacing w:after="0"/>
              <w:rPr>
                <w:b/>
                <w:i/>
                <w:noProof/>
              </w:rPr>
            </w:pPr>
            <w:r w:rsidRPr="0074352E">
              <w:rPr>
                <w:b/>
                <w:i/>
                <w:noProof/>
              </w:rPr>
              <w:t>Title:</w:t>
            </w:r>
            <w:r w:rsidRPr="0074352E">
              <w:rPr>
                <w:b/>
                <w:i/>
                <w:noProof/>
              </w:rPr>
              <w:tab/>
            </w:r>
          </w:p>
        </w:tc>
        <w:tc>
          <w:tcPr>
            <w:tcW w:w="7797" w:type="dxa"/>
            <w:gridSpan w:val="10"/>
            <w:tcBorders>
              <w:top w:val="single" w:sz="4" w:space="0" w:color="auto"/>
              <w:right w:val="single" w:sz="4" w:space="0" w:color="auto"/>
            </w:tcBorders>
            <w:shd w:val="pct30" w:color="FFFF00" w:fill="auto"/>
          </w:tcPr>
          <w:p w:rsidR="001E41F3" w:rsidRPr="0074352E" w:rsidRDefault="0074352E">
            <w:pPr>
              <w:pStyle w:val="CRCoverPage"/>
              <w:spacing w:after="0"/>
              <w:ind w:left="100"/>
              <w:rPr>
                <w:noProof/>
              </w:rPr>
            </w:pPr>
            <w:r w:rsidRPr="0074352E">
              <w:t>Delete the EN on disaster roaming indication for authentication</w:t>
            </w:r>
          </w:p>
        </w:tc>
      </w:tr>
      <w:tr w:rsidR="001E41F3" w:rsidRPr="0074352E" w:rsidTr="00547111">
        <w:tc>
          <w:tcPr>
            <w:tcW w:w="1843" w:type="dxa"/>
            <w:tcBorders>
              <w:left w:val="single" w:sz="4" w:space="0" w:color="auto"/>
            </w:tcBorders>
          </w:tcPr>
          <w:p w:rsidR="001E41F3" w:rsidRPr="0074352E" w:rsidRDefault="001E41F3">
            <w:pPr>
              <w:pStyle w:val="CRCoverPage"/>
              <w:spacing w:after="0"/>
              <w:rPr>
                <w:b/>
                <w:i/>
                <w:noProof/>
                <w:sz w:val="8"/>
                <w:szCs w:val="8"/>
              </w:rPr>
            </w:pPr>
          </w:p>
        </w:tc>
        <w:tc>
          <w:tcPr>
            <w:tcW w:w="7797" w:type="dxa"/>
            <w:gridSpan w:val="10"/>
            <w:tcBorders>
              <w:right w:val="single" w:sz="4" w:space="0" w:color="auto"/>
            </w:tcBorders>
          </w:tcPr>
          <w:p w:rsidR="001E41F3" w:rsidRPr="0074352E" w:rsidRDefault="001E41F3">
            <w:pPr>
              <w:pStyle w:val="CRCoverPage"/>
              <w:spacing w:after="0"/>
              <w:rPr>
                <w:noProof/>
                <w:sz w:val="8"/>
                <w:szCs w:val="8"/>
              </w:rPr>
            </w:pPr>
          </w:p>
        </w:tc>
      </w:tr>
      <w:tr w:rsidR="001E41F3" w:rsidRPr="0074352E" w:rsidTr="00547111">
        <w:tc>
          <w:tcPr>
            <w:tcW w:w="1843" w:type="dxa"/>
            <w:tcBorders>
              <w:left w:val="single" w:sz="4" w:space="0" w:color="auto"/>
            </w:tcBorders>
          </w:tcPr>
          <w:p w:rsidR="001E41F3" w:rsidRPr="0074352E" w:rsidRDefault="001E41F3">
            <w:pPr>
              <w:pStyle w:val="CRCoverPage"/>
              <w:tabs>
                <w:tab w:val="right" w:pos="1759"/>
              </w:tabs>
              <w:spacing w:after="0"/>
              <w:rPr>
                <w:b/>
                <w:i/>
                <w:noProof/>
              </w:rPr>
            </w:pPr>
            <w:r w:rsidRPr="0074352E">
              <w:rPr>
                <w:b/>
                <w:i/>
                <w:noProof/>
              </w:rPr>
              <w:t>Source to WG:</w:t>
            </w:r>
          </w:p>
        </w:tc>
        <w:tc>
          <w:tcPr>
            <w:tcW w:w="7797" w:type="dxa"/>
            <w:gridSpan w:val="10"/>
            <w:tcBorders>
              <w:right w:val="single" w:sz="4" w:space="0" w:color="auto"/>
            </w:tcBorders>
            <w:shd w:val="pct30" w:color="FFFF00" w:fill="auto"/>
          </w:tcPr>
          <w:p w:rsidR="001E41F3" w:rsidRPr="0074352E" w:rsidRDefault="00B51DB3">
            <w:pPr>
              <w:pStyle w:val="CRCoverPage"/>
              <w:spacing w:after="0"/>
              <w:ind w:left="100"/>
              <w:rPr>
                <w:noProof/>
              </w:rPr>
            </w:pPr>
            <w:r w:rsidRPr="0074352E">
              <w:rPr>
                <w:noProof/>
              </w:rPr>
              <w:fldChar w:fldCharType="begin"/>
            </w:r>
            <w:r w:rsidRPr="0074352E">
              <w:rPr>
                <w:noProof/>
              </w:rPr>
              <w:instrText xml:space="preserve"> DOCPROPERTY  SourceIfWg  \* MERGEFORMAT </w:instrText>
            </w:r>
            <w:r w:rsidRPr="0074352E">
              <w:rPr>
                <w:noProof/>
              </w:rPr>
              <w:fldChar w:fldCharType="separate"/>
            </w:r>
            <w:r w:rsidR="00514818" w:rsidRPr="0074352E">
              <w:rPr>
                <w:noProof/>
              </w:rPr>
              <w:t>Huawei, HiSilicon</w:t>
            </w:r>
            <w:r w:rsidRPr="0074352E">
              <w:rPr>
                <w:noProof/>
              </w:rPr>
              <w:fldChar w:fldCharType="end"/>
            </w:r>
          </w:p>
        </w:tc>
      </w:tr>
      <w:tr w:rsidR="001E41F3" w:rsidRPr="0074352E" w:rsidTr="00547111">
        <w:tc>
          <w:tcPr>
            <w:tcW w:w="1843" w:type="dxa"/>
            <w:tcBorders>
              <w:left w:val="single" w:sz="4" w:space="0" w:color="auto"/>
            </w:tcBorders>
          </w:tcPr>
          <w:p w:rsidR="001E41F3" w:rsidRPr="0074352E" w:rsidRDefault="001E41F3">
            <w:pPr>
              <w:pStyle w:val="CRCoverPage"/>
              <w:tabs>
                <w:tab w:val="right" w:pos="1759"/>
              </w:tabs>
              <w:spacing w:after="0"/>
              <w:rPr>
                <w:b/>
                <w:i/>
                <w:noProof/>
              </w:rPr>
            </w:pPr>
            <w:r w:rsidRPr="0074352E">
              <w:rPr>
                <w:b/>
                <w:i/>
                <w:noProof/>
              </w:rPr>
              <w:t>Source to TSG:</w:t>
            </w:r>
          </w:p>
        </w:tc>
        <w:tc>
          <w:tcPr>
            <w:tcW w:w="7797" w:type="dxa"/>
            <w:gridSpan w:val="10"/>
            <w:tcBorders>
              <w:right w:val="single" w:sz="4" w:space="0" w:color="auto"/>
            </w:tcBorders>
            <w:shd w:val="pct30" w:color="FFFF00" w:fill="auto"/>
          </w:tcPr>
          <w:p w:rsidR="001E41F3" w:rsidRPr="0074352E" w:rsidRDefault="00B51DB3" w:rsidP="00547111">
            <w:pPr>
              <w:pStyle w:val="CRCoverPage"/>
              <w:spacing w:after="0"/>
              <w:ind w:left="100"/>
              <w:rPr>
                <w:noProof/>
              </w:rPr>
            </w:pPr>
            <w:r w:rsidRPr="0074352E">
              <w:rPr>
                <w:noProof/>
              </w:rPr>
              <w:fldChar w:fldCharType="begin"/>
            </w:r>
            <w:r w:rsidRPr="0074352E">
              <w:rPr>
                <w:noProof/>
              </w:rPr>
              <w:instrText xml:space="preserve"> DOCPROPERTY  SourceIfTsg  \* MERGEFORMAT </w:instrText>
            </w:r>
            <w:r w:rsidRPr="0074352E">
              <w:rPr>
                <w:noProof/>
              </w:rPr>
              <w:fldChar w:fldCharType="separate"/>
            </w:r>
            <w:r w:rsidR="00514818" w:rsidRPr="0074352E">
              <w:rPr>
                <w:noProof/>
              </w:rPr>
              <w:t>SA2</w:t>
            </w:r>
            <w:r w:rsidRPr="0074352E">
              <w:rPr>
                <w:noProof/>
              </w:rPr>
              <w:fldChar w:fldCharType="end"/>
            </w:r>
          </w:p>
        </w:tc>
      </w:tr>
      <w:tr w:rsidR="001E41F3" w:rsidRPr="0074352E" w:rsidTr="00547111">
        <w:tc>
          <w:tcPr>
            <w:tcW w:w="1843" w:type="dxa"/>
            <w:tcBorders>
              <w:left w:val="single" w:sz="4" w:space="0" w:color="auto"/>
            </w:tcBorders>
          </w:tcPr>
          <w:p w:rsidR="001E41F3" w:rsidRPr="0074352E" w:rsidRDefault="001E41F3">
            <w:pPr>
              <w:pStyle w:val="CRCoverPage"/>
              <w:spacing w:after="0"/>
              <w:rPr>
                <w:b/>
                <w:i/>
                <w:noProof/>
                <w:sz w:val="8"/>
                <w:szCs w:val="8"/>
              </w:rPr>
            </w:pPr>
          </w:p>
        </w:tc>
        <w:tc>
          <w:tcPr>
            <w:tcW w:w="7797" w:type="dxa"/>
            <w:gridSpan w:val="10"/>
            <w:tcBorders>
              <w:right w:val="single" w:sz="4" w:space="0" w:color="auto"/>
            </w:tcBorders>
          </w:tcPr>
          <w:p w:rsidR="001E41F3" w:rsidRPr="0074352E" w:rsidRDefault="001E41F3">
            <w:pPr>
              <w:pStyle w:val="CRCoverPage"/>
              <w:spacing w:after="0"/>
              <w:rPr>
                <w:noProof/>
                <w:sz w:val="8"/>
                <w:szCs w:val="8"/>
              </w:rPr>
            </w:pPr>
          </w:p>
        </w:tc>
      </w:tr>
      <w:tr w:rsidR="001E41F3" w:rsidRPr="0074352E" w:rsidTr="00547111">
        <w:tc>
          <w:tcPr>
            <w:tcW w:w="1843" w:type="dxa"/>
            <w:tcBorders>
              <w:left w:val="single" w:sz="4" w:space="0" w:color="auto"/>
            </w:tcBorders>
          </w:tcPr>
          <w:p w:rsidR="001E41F3" w:rsidRPr="0074352E" w:rsidRDefault="001E41F3">
            <w:pPr>
              <w:pStyle w:val="CRCoverPage"/>
              <w:tabs>
                <w:tab w:val="right" w:pos="1759"/>
              </w:tabs>
              <w:spacing w:after="0"/>
              <w:rPr>
                <w:b/>
                <w:i/>
                <w:noProof/>
              </w:rPr>
            </w:pPr>
            <w:r w:rsidRPr="0074352E">
              <w:rPr>
                <w:b/>
                <w:i/>
                <w:noProof/>
              </w:rPr>
              <w:t>Work item code</w:t>
            </w:r>
            <w:r w:rsidR="0051580D" w:rsidRPr="0074352E">
              <w:rPr>
                <w:b/>
                <w:i/>
                <w:noProof/>
              </w:rPr>
              <w:t>:</w:t>
            </w:r>
          </w:p>
        </w:tc>
        <w:tc>
          <w:tcPr>
            <w:tcW w:w="3686" w:type="dxa"/>
            <w:gridSpan w:val="5"/>
            <w:shd w:val="pct30" w:color="FFFF00" w:fill="auto"/>
          </w:tcPr>
          <w:p w:rsidR="001E41F3" w:rsidRPr="0074352E" w:rsidRDefault="0074352E">
            <w:pPr>
              <w:pStyle w:val="CRCoverPage"/>
              <w:spacing w:after="0"/>
              <w:ind w:left="100"/>
              <w:rPr>
                <w:noProof/>
              </w:rPr>
            </w:pPr>
            <w:r w:rsidRPr="0074352E">
              <w:rPr>
                <w:noProof/>
              </w:rPr>
              <w:t>MINT</w:t>
            </w:r>
          </w:p>
        </w:tc>
        <w:tc>
          <w:tcPr>
            <w:tcW w:w="567" w:type="dxa"/>
            <w:tcBorders>
              <w:left w:val="nil"/>
            </w:tcBorders>
          </w:tcPr>
          <w:p w:rsidR="001E41F3" w:rsidRPr="0074352E" w:rsidRDefault="001E41F3">
            <w:pPr>
              <w:pStyle w:val="CRCoverPage"/>
              <w:spacing w:after="0"/>
              <w:ind w:right="100"/>
              <w:rPr>
                <w:noProof/>
              </w:rPr>
            </w:pPr>
          </w:p>
        </w:tc>
        <w:tc>
          <w:tcPr>
            <w:tcW w:w="1417" w:type="dxa"/>
            <w:gridSpan w:val="3"/>
            <w:tcBorders>
              <w:left w:val="nil"/>
            </w:tcBorders>
          </w:tcPr>
          <w:p w:rsidR="001E41F3" w:rsidRPr="0074352E" w:rsidRDefault="001E41F3">
            <w:pPr>
              <w:pStyle w:val="CRCoverPage"/>
              <w:spacing w:after="0"/>
              <w:jc w:val="right"/>
              <w:rPr>
                <w:noProof/>
              </w:rPr>
            </w:pPr>
            <w:r w:rsidRPr="0074352E">
              <w:rPr>
                <w:b/>
                <w:i/>
                <w:noProof/>
              </w:rPr>
              <w:t>Date:</w:t>
            </w:r>
          </w:p>
        </w:tc>
        <w:tc>
          <w:tcPr>
            <w:tcW w:w="2127" w:type="dxa"/>
            <w:tcBorders>
              <w:right w:val="single" w:sz="4" w:space="0" w:color="auto"/>
            </w:tcBorders>
            <w:shd w:val="pct30" w:color="FFFF00" w:fill="auto"/>
          </w:tcPr>
          <w:p w:rsidR="001E41F3" w:rsidRPr="0074352E" w:rsidRDefault="00D23592" w:rsidP="00DD52D2">
            <w:pPr>
              <w:pStyle w:val="CRCoverPage"/>
              <w:spacing w:after="0"/>
              <w:ind w:left="100"/>
              <w:rPr>
                <w:noProof/>
              </w:rPr>
            </w:pPr>
            <w:r w:rsidRPr="0074352E">
              <w:rPr>
                <w:noProof/>
              </w:rPr>
              <w:t>202</w:t>
            </w:r>
            <w:r w:rsidR="00DD52D2" w:rsidRPr="0074352E">
              <w:rPr>
                <w:noProof/>
              </w:rPr>
              <w:t>2</w:t>
            </w:r>
            <w:r w:rsidRPr="0074352E">
              <w:rPr>
                <w:noProof/>
              </w:rPr>
              <w:t>-</w:t>
            </w:r>
            <w:r w:rsidR="00DD52D2" w:rsidRPr="0074352E">
              <w:rPr>
                <w:noProof/>
              </w:rPr>
              <w:t>0</w:t>
            </w:r>
            <w:r w:rsidR="000E2AF1" w:rsidRPr="0074352E">
              <w:rPr>
                <w:noProof/>
              </w:rPr>
              <w:t>1</w:t>
            </w:r>
            <w:r w:rsidRPr="0074352E">
              <w:rPr>
                <w:noProof/>
              </w:rPr>
              <w:t>-</w:t>
            </w:r>
            <w:r w:rsidR="00DD52D2" w:rsidRPr="0074352E">
              <w:rPr>
                <w:noProof/>
              </w:rPr>
              <w:t>28</w:t>
            </w:r>
          </w:p>
        </w:tc>
      </w:tr>
      <w:tr w:rsidR="001E41F3" w:rsidRPr="0074352E" w:rsidTr="00547111">
        <w:tc>
          <w:tcPr>
            <w:tcW w:w="1843" w:type="dxa"/>
            <w:tcBorders>
              <w:left w:val="single" w:sz="4" w:space="0" w:color="auto"/>
            </w:tcBorders>
          </w:tcPr>
          <w:p w:rsidR="001E41F3" w:rsidRPr="0074352E" w:rsidRDefault="001E41F3">
            <w:pPr>
              <w:pStyle w:val="CRCoverPage"/>
              <w:spacing w:after="0"/>
              <w:rPr>
                <w:b/>
                <w:i/>
                <w:noProof/>
                <w:sz w:val="8"/>
                <w:szCs w:val="8"/>
              </w:rPr>
            </w:pPr>
          </w:p>
        </w:tc>
        <w:tc>
          <w:tcPr>
            <w:tcW w:w="1986" w:type="dxa"/>
            <w:gridSpan w:val="4"/>
          </w:tcPr>
          <w:p w:rsidR="001E41F3" w:rsidRPr="0074352E" w:rsidRDefault="001E41F3">
            <w:pPr>
              <w:pStyle w:val="CRCoverPage"/>
              <w:spacing w:after="0"/>
              <w:rPr>
                <w:noProof/>
                <w:sz w:val="8"/>
                <w:szCs w:val="8"/>
              </w:rPr>
            </w:pPr>
          </w:p>
        </w:tc>
        <w:tc>
          <w:tcPr>
            <w:tcW w:w="2267" w:type="dxa"/>
            <w:gridSpan w:val="2"/>
          </w:tcPr>
          <w:p w:rsidR="001E41F3" w:rsidRPr="0074352E" w:rsidRDefault="001E41F3">
            <w:pPr>
              <w:pStyle w:val="CRCoverPage"/>
              <w:spacing w:after="0"/>
              <w:rPr>
                <w:noProof/>
                <w:sz w:val="8"/>
                <w:szCs w:val="8"/>
              </w:rPr>
            </w:pPr>
          </w:p>
        </w:tc>
        <w:tc>
          <w:tcPr>
            <w:tcW w:w="1417" w:type="dxa"/>
            <w:gridSpan w:val="3"/>
          </w:tcPr>
          <w:p w:rsidR="001E41F3" w:rsidRPr="0074352E" w:rsidRDefault="001E41F3">
            <w:pPr>
              <w:pStyle w:val="CRCoverPage"/>
              <w:spacing w:after="0"/>
              <w:rPr>
                <w:noProof/>
                <w:sz w:val="8"/>
                <w:szCs w:val="8"/>
              </w:rPr>
            </w:pPr>
          </w:p>
        </w:tc>
        <w:tc>
          <w:tcPr>
            <w:tcW w:w="2127" w:type="dxa"/>
            <w:tcBorders>
              <w:right w:val="single" w:sz="4" w:space="0" w:color="auto"/>
            </w:tcBorders>
          </w:tcPr>
          <w:p w:rsidR="001E41F3" w:rsidRPr="0074352E" w:rsidRDefault="001E41F3">
            <w:pPr>
              <w:pStyle w:val="CRCoverPage"/>
              <w:spacing w:after="0"/>
              <w:rPr>
                <w:noProof/>
                <w:sz w:val="8"/>
                <w:szCs w:val="8"/>
              </w:rPr>
            </w:pPr>
          </w:p>
        </w:tc>
      </w:tr>
      <w:tr w:rsidR="001E41F3" w:rsidRPr="0074352E" w:rsidTr="00547111">
        <w:trPr>
          <w:cantSplit/>
        </w:trPr>
        <w:tc>
          <w:tcPr>
            <w:tcW w:w="1843" w:type="dxa"/>
            <w:tcBorders>
              <w:left w:val="single" w:sz="4" w:space="0" w:color="auto"/>
            </w:tcBorders>
          </w:tcPr>
          <w:p w:rsidR="001E41F3" w:rsidRPr="0074352E" w:rsidRDefault="001E41F3">
            <w:pPr>
              <w:pStyle w:val="CRCoverPage"/>
              <w:tabs>
                <w:tab w:val="right" w:pos="1759"/>
              </w:tabs>
              <w:spacing w:after="0"/>
              <w:rPr>
                <w:b/>
                <w:i/>
                <w:noProof/>
              </w:rPr>
            </w:pPr>
            <w:r w:rsidRPr="0074352E">
              <w:rPr>
                <w:b/>
                <w:i/>
                <w:noProof/>
              </w:rPr>
              <w:t>Category:</w:t>
            </w:r>
          </w:p>
        </w:tc>
        <w:tc>
          <w:tcPr>
            <w:tcW w:w="851" w:type="dxa"/>
            <w:shd w:val="pct30" w:color="FFFF00" w:fill="auto"/>
          </w:tcPr>
          <w:p w:rsidR="001E41F3" w:rsidRPr="0074352E" w:rsidRDefault="0074352E" w:rsidP="00D24991">
            <w:pPr>
              <w:pStyle w:val="CRCoverPage"/>
              <w:spacing w:after="0"/>
              <w:ind w:left="100" w:right="-609"/>
              <w:rPr>
                <w:b/>
                <w:noProof/>
              </w:rPr>
            </w:pPr>
            <w:r w:rsidRPr="0074352E">
              <w:rPr>
                <w:b/>
                <w:noProof/>
              </w:rPr>
              <w:t>F</w:t>
            </w:r>
          </w:p>
        </w:tc>
        <w:tc>
          <w:tcPr>
            <w:tcW w:w="3402" w:type="dxa"/>
            <w:gridSpan w:val="5"/>
            <w:tcBorders>
              <w:left w:val="nil"/>
            </w:tcBorders>
          </w:tcPr>
          <w:p w:rsidR="001E41F3" w:rsidRPr="0074352E" w:rsidRDefault="001E41F3">
            <w:pPr>
              <w:pStyle w:val="CRCoverPage"/>
              <w:spacing w:after="0"/>
              <w:rPr>
                <w:noProof/>
              </w:rPr>
            </w:pPr>
          </w:p>
        </w:tc>
        <w:tc>
          <w:tcPr>
            <w:tcW w:w="1417" w:type="dxa"/>
            <w:gridSpan w:val="3"/>
            <w:tcBorders>
              <w:left w:val="nil"/>
            </w:tcBorders>
          </w:tcPr>
          <w:p w:rsidR="001E41F3" w:rsidRPr="0074352E" w:rsidRDefault="001E41F3">
            <w:pPr>
              <w:pStyle w:val="CRCoverPage"/>
              <w:spacing w:after="0"/>
              <w:jc w:val="right"/>
              <w:rPr>
                <w:b/>
                <w:i/>
                <w:noProof/>
              </w:rPr>
            </w:pPr>
            <w:r w:rsidRPr="0074352E">
              <w:rPr>
                <w:b/>
                <w:i/>
                <w:noProof/>
              </w:rPr>
              <w:t>Release:</w:t>
            </w:r>
          </w:p>
        </w:tc>
        <w:tc>
          <w:tcPr>
            <w:tcW w:w="2127" w:type="dxa"/>
            <w:tcBorders>
              <w:right w:val="single" w:sz="4" w:space="0" w:color="auto"/>
            </w:tcBorders>
            <w:shd w:val="pct30" w:color="FFFF00" w:fill="auto"/>
          </w:tcPr>
          <w:p w:rsidR="001E41F3" w:rsidRPr="0074352E" w:rsidRDefault="009B162C">
            <w:pPr>
              <w:pStyle w:val="CRCoverPage"/>
              <w:spacing w:after="0"/>
              <w:ind w:left="100"/>
              <w:rPr>
                <w:noProof/>
              </w:rPr>
            </w:pPr>
            <w:r w:rsidRPr="0074352E">
              <w:rPr>
                <w:noProof/>
              </w:rPr>
              <w:t>Rel-17</w:t>
            </w:r>
          </w:p>
        </w:tc>
      </w:tr>
      <w:tr w:rsidR="001E41F3" w:rsidRPr="0074352E" w:rsidTr="00547111">
        <w:tc>
          <w:tcPr>
            <w:tcW w:w="1843" w:type="dxa"/>
            <w:tcBorders>
              <w:left w:val="single" w:sz="4" w:space="0" w:color="auto"/>
              <w:bottom w:val="single" w:sz="4" w:space="0" w:color="auto"/>
            </w:tcBorders>
          </w:tcPr>
          <w:p w:rsidR="001E41F3" w:rsidRPr="0074352E" w:rsidRDefault="001E41F3">
            <w:pPr>
              <w:pStyle w:val="CRCoverPage"/>
              <w:spacing w:after="0"/>
              <w:rPr>
                <w:b/>
                <w:i/>
                <w:noProof/>
              </w:rPr>
            </w:pPr>
          </w:p>
        </w:tc>
        <w:tc>
          <w:tcPr>
            <w:tcW w:w="4677" w:type="dxa"/>
            <w:gridSpan w:val="8"/>
            <w:tcBorders>
              <w:bottom w:val="single" w:sz="4" w:space="0" w:color="auto"/>
            </w:tcBorders>
          </w:tcPr>
          <w:p w:rsidR="001E41F3" w:rsidRPr="0074352E" w:rsidRDefault="001E41F3">
            <w:pPr>
              <w:pStyle w:val="CRCoverPage"/>
              <w:spacing w:after="0"/>
              <w:ind w:left="383" w:hanging="383"/>
              <w:rPr>
                <w:i/>
                <w:noProof/>
                <w:sz w:val="18"/>
              </w:rPr>
            </w:pPr>
            <w:r w:rsidRPr="0074352E">
              <w:rPr>
                <w:i/>
                <w:noProof/>
                <w:sz w:val="18"/>
              </w:rPr>
              <w:t xml:space="preserve">Use </w:t>
            </w:r>
            <w:r w:rsidRPr="0074352E">
              <w:rPr>
                <w:i/>
                <w:noProof/>
                <w:sz w:val="18"/>
                <w:u w:val="single"/>
              </w:rPr>
              <w:t>one</w:t>
            </w:r>
            <w:r w:rsidRPr="0074352E">
              <w:rPr>
                <w:i/>
                <w:noProof/>
                <w:sz w:val="18"/>
              </w:rPr>
              <w:t xml:space="preserve"> of the following categories:</w:t>
            </w:r>
            <w:r w:rsidRPr="0074352E">
              <w:rPr>
                <w:b/>
                <w:i/>
                <w:noProof/>
                <w:sz w:val="18"/>
              </w:rPr>
              <w:br/>
              <w:t>F</w:t>
            </w:r>
            <w:r w:rsidRPr="0074352E">
              <w:rPr>
                <w:i/>
                <w:noProof/>
                <w:sz w:val="18"/>
              </w:rPr>
              <w:t xml:space="preserve">  (correction)</w:t>
            </w:r>
            <w:r w:rsidRPr="0074352E">
              <w:rPr>
                <w:i/>
                <w:noProof/>
                <w:sz w:val="18"/>
              </w:rPr>
              <w:br/>
            </w:r>
            <w:r w:rsidRPr="0074352E">
              <w:rPr>
                <w:b/>
                <w:i/>
                <w:noProof/>
                <w:sz w:val="18"/>
              </w:rPr>
              <w:t>A</w:t>
            </w:r>
            <w:r w:rsidRPr="0074352E">
              <w:rPr>
                <w:i/>
                <w:noProof/>
                <w:sz w:val="18"/>
              </w:rPr>
              <w:t xml:space="preserve">  (</w:t>
            </w:r>
            <w:r w:rsidR="00DE34CF" w:rsidRPr="0074352E">
              <w:rPr>
                <w:i/>
                <w:noProof/>
                <w:sz w:val="18"/>
              </w:rPr>
              <w:t xml:space="preserve">mirror </w:t>
            </w:r>
            <w:r w:rsidRPr="0074352E">
              <w:rPr>
                <w:i/>
                <w:noProof/>
                <w:sz w:val="18"/>
              </w:rPr>
              <w:t>correspond</w:t>
            </w:r>
            <w:r w:rsidR="00DE34CF" w:rsidRPr="0074352E">
              <w:rPr>
                <w:i/>
                <w:noProof/>
                <w:sz w:val="18"/>
              </w:rPr>
              <w:t xml:space="preserve">ing </w:t>
            </w:r>
            <w:r w:rsidRPr="0074352E">
              <w:rPr>
                <w:i/>
                <w:noProof/>
                <w:sz w:val="18"/>
              </w:rPr>
              <w:t xml:space="preserve">to a </w:t>
            </w:r>
            <w:r w:rsidR="00DE34CF" w:rsidRPr="0074352E">
              <w:rPr>
                <w:i/>
                <w:noProof/>
                <w:sz w:val="18"/>
              </w:rPr>
              <w:t xml:space="preserve">change </w:t>
            </w:r>
            <w:r w:rsidRPr="0074352E">
              <w:rPr>
                <w:i/>
                <w:noProof/>
                <w:sz w:val="18"/>
              </w:rPr>
              <w:t>in an earlier release)</w:t>
            </w:r>
            <w:r w:rsidRPr="0074352E">
              <w:rPr>
                <w:i/>
                <w:noProof/>
                <w:sz w:val="18"/>
              </w:rPr>
              <w:br/>
            </w:r>
            <w:r w:rsidRPr="0074352E">
              <w:rPr>
                <w:b/>
                <w:i/>
                <w:noProof/>
                <w:sz w:val="18"/>
              </w:rPr>
              <w:t>B</w:t>
            </w:r>
            <w:r w:rsidRPr="0074352E">
              <w:rPr>
                <w:i/>
                <w:noProof/>
                <w:sz w:val="18"/>
              </w:rPr>
              <w:t xml:space="preserve">  (addition of feature), </w:t>
            </w:r>
            <w:r w:rsidRPr="0074352E">
              <w:rPr>
                <w:i/>
                <w:noProof/>
                <w:sz w:val="18"/>
              </w:rPr>
              <w:br/>
            </w:r>
            <w:r w:rsidRPr="0074352E">
              <w:rPr>
                <w:b/>
                <w:i/>
                <w:noProof/>
                <w:sz w:val="18"/>
              </w:rPr>
              <w:t>C</w:t>
            </w:r>
            <w:r w:rsidRPr="0074352E">
              <w:rPr>
                <w:i/>
                <w:noProof/>
                <w:sz w:val="18"/>
              </w:rPr>
              <w:t xml:space="preserve">  (functional modification of feature)</w:t>
            </w:r>
            <w:r w:rsidRPr="0074352E">
              <w:rPr>
                <w:i/>
                <w:noProof/>
                <w:sz w:val="18"/>
              </w:rPr>
              <w:br/>
            </w:r>
            <w:r w:rsidRPr="0074352E">
              <w:rPr>
                <w:b/>
                <w:i/>
                <w:noProof/>
                <w:sz w:val="18"/>
              </w:rPr>
              <w:t>D</w:t>
            </w:r>
            <w:r w:rsidRPr="0074352E">
              <w:rPr>
                <w:i/>
                <w:noProof/>
                <w:sz w:val="18"/>
              </w:rPr>
              <w:t xml:space="preserve">  (editorial modification)</w:t>
            </w:r>
          </w:p>
          <w:p w:rsidR="001E41F3" w:rsidRPr="0074352E" w:rsidRDefault="001E41F3">
            <w:pPr>
              <w:pStyle w:val="CRCoverPage"/>
              <w:rPr>
                <w:noProof/>
              </w:rPr>
            </w:pPr>
            <w:r w:rsidRPr="0074352E">
              <w:rPr>
                <w:noProof/>
                <w:sz w:val="18"/>
              </w:rPr>
              <w:t>Detailed explanations of the above categories can</w:t>
            </w:r>
            <w:r w:rsidRPr="0074352E">
              <w:rPr>
                <w:noProof/>
                <w:sz w:val="18"/>
              </w:rPr>
              <w:br/>
              <w:t xml:space="preserve">be found in 3GPP </w:t>
            </w:r>
            <w:hyperlink r:id="rId11" w:history="1">
              <w:r w:rsidRPr="0074352E">
                <w:rPr>
                  <w:rStyle w:val="aa"/>
                  <w:noProof/>
                  <w:sz w:val="18"/>
                </w:rPr>
                <w:t>TR 21.900</w:t>
              </w:r>
            </w:hyperlink>
            <w:r w:rsidRPr="0074352E">
              <w:rPr>
                <w:noProof/>
                <w:sz w:val="18"/>
              </w:rPr>
              <w:t>.</w:t>
            </w:r>
          </w:p>
        </w:tc>
        <w:tc>
          <w:tcPr>
            <w:tcW w:w="3120" w:type="dxa"/>
            <w:gridSpan w:val="2"/>
            <w:tcBorders>
              <w:bottom w:val="single" w:sz="4" w:space="0" w:color="auto"/>
              <w:right w:val="single" w:sz="4" w:space="0" w:color="auto"/>
            </w:tcBorders>
          </w:tcPr>
          <w:p w:rsidR="000C038A" w:rsidRPr="0074352E" w:rsidRDefault="001E41F3" w:rsidP="00BD6BB8">
            <w:pPr>
              <w:pStyle w:val="CRCoverPage"/>
              <w:tabs>
                <w:tab w:val="left" w:pos="950"/>
              </w:tabs>
              <w:spacing w:after="0"/>
              <w:ind w:left="241" w:hanging="241"/>
              <w:rPr>
                <w:i/>
                <w:noProof/>
                <w:sz w:val="18"/>
              </w:rPr>
            </w:pPr>
            <w:r w:rsidRPr="0074352E">
              <w:rPr>
                <w:i/>
                <w:noProof/>
                <w:sz w:val="18"/>
              </w:rPr>
              <w:t xml:space="preserve">Use </w:t>
            </w:r>
            <w:r w:rsidRPr="0074352E">
              <w:rPr>
                <w:i/>
                <w:noProof/>
                <w:sz w:val="18"/>
                <w:u w:val="single"/>
              </w:rPr>
              <w:t>one</w:t>
            </w:r>
            <w:r w:rsidRPr="0074352E">
              <w:rPr>
                <w:i/>
                <w:noProof/>
                <w:sz w:val="18"/>
              </w:rPr>
              <w:t xml:space="preserve"> of the following releases:</w:t>
            </w:r>
            <w:r w:rsidRPr="0074352E">
              <w:rPr>
                <w:i/>
                <w:noProof/>
                <w:sz w:val="18"/>
              </w:rPr>
              <w:br/>
            </w:r>
            <w:r w:rsidR="00706BCA" w:rsidRPr="0074352E">
              <w:rPr>
                <w:i/>
                <w:noProof/>
                <w:sz w:val="18"/>
              </w:rPr>
              <w:t>Rel-8</w:t>
            </w:r>
            <w:r w:rsidR="00706BCA" w:rsidRPr="0074352E">
              <w:rPr>
                <w:i/>
                <w:noProof/>
                <w:sz w:val="18"/>
              </w:rPr>
              <w:tab/>
              <w:t>(Release 8)</w:t>
            </w:r>
            <w:r w:rsidR="00706BCA" w:rsidRPr="0074352E">
              <w:rPr>
                <w:i/>
                <w:noProof/>
                <w:sz w:val="18"/>
              </w:rPr>
              <w:br/>
              <w:t>Rel-9</w:t>
            </w:r>
            <w:r w:rsidR="00706BCA" w:rsidRPr="0074352E">
              <w:rPr>
                <w:i/>
                <w:noProof/>
                <w:sz w:val="18"/>
              </w:rPr>
              <w:tab/>
              <w:t>(Release 9)</w:t>
            </w:r>
            <w:r w:rsidR="00706BCA" w:rsidRPr="0074352E">
              <w:rPr>
                <w:i/>
                <w:noProof/>
                <w:sz w:val="18"/>
              </w:rPr>
              <w:br/>
              <w:t>Rel-10</w:t>
            </w:r>
            <w:r w:rsidR="00706BCA" w:rsidRPr="0074352E">
              <w:rPr>
                <w:i/>
                <w:noProof/>
                <w:sz w:val="18"/>
              </w:rPr>
              <w:tab/>
              <w:t>(Release 10)</w:t>
            </w:r>
            <w:r w:rsidR="00706BCA" w:rsidRPr="0074352E">
              <w:rPr>
                <w:i/>
                <w:noProof/>
                <w:sz w:val="18"/>
              </w:rPr>
              <w:br/>
              <w:t>Rel-11</w:t>
            </w:r>
            <w:r w:rsidR="00706BCA" w:rsidRPr="0074352E">
              <w:rPr>
                <w:i/>
                <w:noProof/>
                <w:sz w:val="18"/>
              </w:rPr>
              <w:tab/>
              <w:t>(Release 11)</w:t>
            </w:r>
            <w:r w:rsidR="00706BCA" w:rsidRPr="0074352E">
              <w:rPr>
                <w:i/>
                <w:noProof/>
                <w:sz w:val="18"/>
              </w:rPr>
              <w:br/>
              <w:t>…</w:t>
            </w:r>
            <w:r w:rsidR="00706BCA" w:rsidRPr="0074352E">
              <w:rPr>
                <w:i/>
                <w:noProof/>
                <w:sz w:val="18"/>
              </w:rPr>
              <w:br/>
              <w:t>Rel-15</w:t>
            </w:r>
            <w:r w:rsidR="00706BCA" w:rsidRPr="0074352E">
              <w:rPr>
                <w:i/>
                <w:noProof/>
                <w:sz w:val="18"/>
              </w:rPr>
              <w:tab/>
              <w:t>(Release 15)</w:t>
            </w:r>
            <w:r w:rsidR="00706BCA" w:rsidRPr="0074352E">
              <w:rPr>
                <w:i/>
                <w:noProof/>
                <w:sz w:val="18"/>
              </w:rPr>
              <w:br/>
              <w:t>Rel-16</w:t>
            </w:r>
            <w:r w:rsidR="00706BCA" w:rsidRPr="0074352E">
              <w:rPr>
                <w:i/>
                <w:noProof/>
                <w:sz w:val="18"/>
              </w:rPr>
              <w:tab/>
              <w:t>(Release 16)</w:t>
            </w:r>
            <w:r w:rsidR="00706BCA" w:rsidRPr="0074352E">
              <w:rPr>
                <w:i/>
                <w:noProof/>
                <w:sz w:val="18"/>
              </w:rPr>
              <w:br/>
              <w:t>Rel-17</w:t>
            </w:r>
            <w:r w:rsidR="00706BCA" w:rsidRPr="0074352E">
              <w:rPr>
                <w:i/>
                <w:noProof/>
                <w:sz w:val="18"/>
              </w:rPr>
              <w:tab/>
              <w:t>(Release 17)</w:t>
            </w:r>
            <w:r w:rsidR="00706BCA" w:rsidRPr="0074352E">
              <w:rPr>
                <w:i/>
                <w:noProof/>
                <w:sz w:val="18"/>
              </w:rPr>
              <w:br/>
              <w:t>Rel-18</w:t>
            </w:r>
            <w:r w:rsidR="00706BCA" w:rsidRPr="0074352E">
              <w:rPr>
                <w:i/>
                <w:noProof/>
                <w:sz w:val="18"/>
              </w:rPr>
              <w:tab/>
              <w:t>(Release 18)</w:t>
            </w:r>
          </w:p>
        </w:tc>
      </w:tr>
      <w:tr w:rsidR="001E41F3" w:rsidRPr="0074352E" w:rsidTr="00547111">
        <w:tc>
          <w:tcPr>
            <w:tcW w:w="1843" w:type="dxa"/>
          </w:tcPr>
          <w:p w:rsidR="001E41F3" w:rsidRPr="0074352E" w:rsidRDefault="001E41F3">
            <w:pPr>
              <w:pStyle w:val="CRCoverPage"/>
              <w:spacing w:after="0"/>
              <w:rPr>
                <w:b/>
                <w:i/>
                <w:noProof/>
                <w:sz w:val="8"/>
                <w:szCs w:val="8"/>
              </w:rPr>
            </w:pPr>
          </w:p>
        </w:tc>
        <w:tc>
          <w:tcPr>
            <w:tcW w:w="7797" w:type="dxa"/>
            <w:gridSpan w:val="10"/>
          </w:tcPr>
          <w:p w:rsidR="001E41F3" w:rsidRPr="0074352E" w:rsidRDefault="001E41F3">
            <w:pPr>
              <w:pStyle w:val="CRCoverPage"/>
              <w:spacing w:after="0"/>
              <w:rPr>
                <w:noProof/>
                <w:sz w:val="8"/>
                <w:szCs w:val="8"/>
              </w:rPr>
            </w:pPr>
          </w:p>
        </w:tc>
      </w:tr>
      <w:tr w:rsidR="001E41F3" w:rsidRPr="0074352E" w:rsidTr="00547111">
        <w:tc>
          <w:tcPr>
            <w:tcW w:w="2694" w:type="dxa"/>
            <w:gridSpan w:val="2"/>
            <w:tcBorders>
              <w:top w:val="single" w:sz="4" w:space="0" w:color="auto"/>
              <w:left w:val="single" w:sz="4" w:space="0" w:color="auto"/>
            </w:tcBorders>
          </w:tcPr>
          <w:p w:rsidR="001E41F3" w:rsidRPr="0074352E" w:rsidRDefault="001E41F3">
            <w:pPr>
              <w:pStyle w:val="CRCoverPage"/>
              <w:tabs>
                <w:tab w:val="right" w:pos="2184"/>
              </w:tabs>
              <w:spacing w:after="0"/>
              <w:rPr>
                <w:b/>
                <w:i/>
                <w:noProof/>
              </w:rPr>
            </w:pPr>
            <w:r w:rsidRPr="0074352E">
              <w:rPr>
                <w:b/>
                <w:i/>
                <w:noProof/>
              </w:rPr>
              <w:t>Reason for change:</w:t>
            </w:r>
          </w:p>
        </w:tc>
        <w:tc>
          <w:tcPr>
            <w:tcW w:w="6946" w:type="dxa"/>
            <w:gridSpan w:val="9"/>
            <w:tcBorders>
              <w:top w:val="single" w:sz="4" w:space="0" w:color="auto"/>
              <w:right w:val="single" w:sz="4" w:space="0" w:color="auto"/>
            </w:tcBorders>
            <w:shd w:val="pct30" w:color="FFFF00" w:fill="auto"/>
          </w:tcPr>
          <w:p w:rsidR="00FC7B4A" w:rsidRDefault="00FC7B4A" w:rsidP="00FC7B4A">
            <w:pPr>
              <w:pStyle w:val="CRCoverPage"/>
              <w:spacing w:after="0"/>
              <w:rPr>
                <w:noProof/>
                <w:lang w:eastAsia="ko-KR"/>
              </w:rPr>
            </w:pPr>
            <w:r>
              <w:rPr>
                <w:noProof/>
                <w:lang w:eastAsia="ko-KR"/>
              </w:rPr>
              <w:t>Currently, there are two options to trigger AUSF/UDM to be aware of Disaster Roaming for authentication/authorization.</w:t>
            </w:r>
          </w:p>
          <w:p w:rsidR="00FC7B4A" w:rsidRDefault="00FC7B4A" w:rsidP="00FC7B4A">
            <w:pPr>
              <w:pStyle w:val="CRCoverPage"/>
              <w:numPr>
                <w:ilvl w:val="0"/>
                <w:numId w:val="1"/>
              </w:numPr>
              <w:spacing w:after="0"/>
              <w:rPr>
                <w:noProof/>
                <w:lang w:eastAsia="ko-KR"/>
              </w:rPr>
            </w:pPr>
            <w:r>
              <w:rPr>
                <w:noProof/>
                <w:lang w:eastAsia="ko-KR"/>
              </w:rPr>
              <w:t xml:space="preserve">Option 1: the </w:t>
            </w:r>
            <w:r w:rsidRPr="00DA3BBC">
              <w:t>UDM configured with Disaster Condition via OAM based on operator policy</w:t>
            </w:r>
            <w:r>
              <w:rPr>
                <w:noProof/>
                <w:lang w:eastAsia="ko-KR"/>
              </w:rPr>
              <w:t>.</w:t>
            </w:r>
          </w:p>
          <w:p w:rsidR="00FC7B4A" w:rsidRDefault="00FC7B4A" w:rsidP="00FC7B4A">
            <w:pPr>
              <w:pStyle w:val="CRCoverPage"/>
              <w:numPr>
                <w:ilvl w:val="0"/>
                <w:numId w:val="1"/>
              </w:numPr>
              <w:spacing w:after="0"/>
              <w:rPr>
                <w:noProof/>
                <w:lang w:eastAsia="ko-KR"/>
              </w:rPr>
            </w:pPr>
            <w:r>
              <w:rPr>
                <w:noProof/>
                <w:lang w:eastAsia="ko-KR"/>
              </w:rPr>
              <w:t>Option 2: Disaster Roaming indication transferred from AMF to other NFs, such as AUSF and UDM</w:t>
            </w:r>
          </w:p>
          <w:p w:rsidR="00FC7B4A" w:rsidRPr="00FC7B4A" w:rsidRDefault="00FC7B4A" w:rsidP="00B661A1">
            <w:pPr>
              <w:pStyle w:val="CRCoverPage"/>
              <w:spacing w:after="0"/>
              <w:ind w:left="100"/>
              <w:rPr>
                <w:noProof/>
              </w:rPr>
            </w:pPr>
          </w:p>
          <w:p w:rsidR="001E41F3" w:rsidRPr="0074352E" w:rsidRDefault="0074352E" w:rsidP="00FC7B4A">
            <w:pPr>
              <w:pStyle w:val="CRCoverPage"/>
              <w:spacing w:after="0"/>
              <w:ind w:left="100"/>
              <w:rPr>
                <w:noProof/>
              </w:rPr>
            </w:pPr>
            <w:r w:rsidRPr="0074352E">
              <w:rPr>
                <w:noProof/>
              </w:rPr>
              <w:t xml:space="preserve">Based on the feedback from SA3, Diaster roaming service indication cannot be used for </w:t>
            </w:r>
            <w:r w:rsidR="00FC7B4A">
              <w:rPr>
                <w:noProof/>
              </w:rPr>
              <w:t>AKA</w:t>
            </w:r>
            <w:r w:rsidRPr="0074352E">
              <w:rPr>
                <w:noProof/>
              </w:rPr>
              <w:t>. T</w:t>
            </w:r>
            <w:r w:rsidR="00FC7B4A">
              <w:rPr>
                <w:noProof/>
              </w:rPr>
              <w:t>hus it is proposed to remove Option 1</w:t>
            </w:r>
            <w:r w:rsidRPr="0074352E">
              <w:rPr>
                <w:noProof/>
              </w:rPr>
              <w:t xml:space="preserve"> as it is not useful for authentication</w:t>
            </w:r>
            <w:r w:rsidR="00FC7B4A">
              <w:rPr>
                <w:noProof/>
              </w:rPr>
              <w:t>/authorizatio</w:t>
            </w:r>
            <w:r w:rsidRPr="0074352E">
              <w:rPr>
                <w:noProof/>
              </w:rPr>
              <w:t>.</w:t>
            </w:r>
          </w:p>
        </w:tc>
      </w:tr>
      <w:tr w:rsidR="001E41F3" w:rsidRPr="0074352E" w:rsidTr="00547111">
        <w:tc>
          <w:tcPr>
            <w:tcW w:w="2694" w:type="dxa"/>
            <w:gridSpan w:val="2"/>
            <w:tcBorders>
              <w:left w:val="single" w:sz="4" w:space="0" w:color="auto"/>
            </w:tcBorders>
          </w:tcPr>
          <w:p w:rsidR="001E41F3" w:rsidRPr="0074352E" w:rsidRDefault="001E41F3">
            <w:pPr>
              <w:pStyle w:val="CRCoverPage"/>
              <w:spacing w:after="0"/>
              <w:rPr>
                <w:b/>
                <w:i/>
                <w:noProof/>
                <w:sz w:val="8"/>
                <w:szCs w:val="8"/>
              </w:rPr>
            </w:pPr>
          </w:p>
        </w:tc>
        <w:tc>
          <w:tcPr>
            <w:tcW w:w="6946" w:type="dxa"/>
            <w:gridSpan w:val="9"/>
            <w:tcBorders>
              <w:right w:val="single" w:sz="4" w:space="0" w:color="auto"/>
            </w:tcBorders>
          </w:tcPr>
          <w:p w:rsidR="001E41F3" w:rsidRPr="0074352E" w:rsidRDefault="001E41F3">
            <w:pPr>
              <w:pStyle w:val="CRCoverPage"/>
              <w:spacing w:after="0"/>
              <w:rPr>
                <w:noProof/>
                <w:sz w:val="8"/>
                <w:szCs w:val="8"/>
              </w:rPr>
            </w:pPr>
          </w:p>
        </w:tc>
      </w:tr>
      <w:tr w:rsidR="001E41F3" w:rsidRPr="0074352E" w:rsidTr="00547111">
        <w:tc>
          <w:tcPr>
            <w:tcW w:w="2694" w:type="dxa"/>
            <w:gridSpan w:val="2"/>
            <w:tcBorders>
              <w:left w:val="single" w:sz="4" w:space="0" w:color="auto"/>
            </w:tcBorders>
          </w:tcPr>
          <w:p w:rsidR="001E41F3" w:rsidRPr="0074352E" w:rsidRDefault="001E41F3">
            <w:pPr>
              <w:pStyle w:val="CRCoverPage"/>
              <w:tabs>
                <w:tab w:val="right" w:pos="2184"/>
              </w:tabs>
              <w:spacing w:after="0"/>
              <w:rPr>
                <w:b/>
                <w:i/>
                <w:noProof/>
              </w:rPr>
            </w:pPr>
            <w:r w:rsidRPr="0074352E">
              <w:rPr>
                <w:b/>
                <w:i/>
                <w:noProof/>
              </w:rPr>
              <w:t>Summary of change</w:t>
            </w:r>
            <w:r w:rsidR="0051580D" w:rsidRPr="0074352E">
              <w:rPr>
                <w:b/>
                <w:i/>
                <w:noProof/>
              </w:rPr>
              <w:t>:</w:t>
            </w:r>
          </w:p>
        </w:tc>
        <w:tc>
          <w:tcPr>
            <w:tcW w:w="6946" w:type="dxa"/>
            <w:gridSpan w:val="9"/>
            <w:tcBorders>
              <w:right w:val="single" w:sz="4" w:space="0" w:color="auto"/>
            </w:tcBorders>
            <w:shd w:val="pct30" w:color="FFFF00" w:fill="auto"/>
          </w:tcPr>
          <w:p w:rsidR="001E41F3" w:rsidRPr="0074352E" w:rsidRDefault="0074352E">
            <w:pPr>
              <w:pStyle w:val="CRCoverPage"/>
              <w:spacing w:after="0"/>
              <w:ind w:left="100"/>
              <w:rPr>
                <w:noProof/>
              </w:rPr>
            </w:pPr>
            <w:r w:rsidRPr="0074352E">
              <w:rPr>
                <w:noProof/>
              </w:rPr>
              <w:t>Delete the Diaster roaming service indication from AMF to AUSF/UDM and related ENs.</w:t>
            </w:r>
          </w:p>
        </w:tc>
      </w:tr>
      <w:tr w:rsidR="001E41F3" w:rsidRPr="0074352E" w:rsidTr="00547111">
        <w:tc>
          <w:tcPr>
            <w:tcW w:w="2694" w:type="dxa"/>
            <w:gridSpan w:val="2"/>
            <w:tcBorders>
              <w:left w:val="single" w:sz="4" w:space="0" w:color="auto"/>
            </w:tcBorders>
          </w:tcPr>
          <w:p w:rsidR="001E41F3" w:rsidRPr="0074352E" w:rsidRDefault="001E41F3">
            <w:pPr>
              <w:pStyle w:val="CRCoverPage"/>
              <w:spacing w:after="0"/>
              <w:rPr>
                <w:b/>
                <w:i/>
                <w:noProof/>
                <w:sz w:val="8"/>
                <w:szCs w:val="8"/>
              </w:rPr>
            </w:pPr>
          </w:p>
        </w:tc>
        <w:tc>
          <w:tcPr>
            <w:tcW w:w="6946" w:type="dxa"/>
            <w:gridSpan w:val="9"/>
            <w:tcBorders>
              <w:right w:val="single" w:sz="4" w:space="0" w:color="auto"/>
            </w:tcBorders>
          </w:tcPr>
          <w:p w:rsidR="001E41F3" w:rsidRPr="0074352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74352E" w:rsidRDefault="001E41F3">
            <w:pPr>
              <w:pStyle w:val="CRCoverPage"/>
              <w:tabs>
                <w:tab w:val="right" w:pos="2184"/>
              </w:tabs>
              <w:spacing w:after="0"/>
              <w:rPr>
                <w:b/>
                <w:i/>
                <w:noProof/>
              </w:rPr>
            </w:pPr>
            <w:r w:rsidRPr="0074352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4352E" w:rsidRDefault="0074352E" w:rsidP="00FC7B4A">
            <w:pPr>
              <w:pStyle w:val="CRCoverPage"/>
              <w:spacing w:after="0"/>
              <w:ind w:left="100"/>
              <w:rPr>
                <w:noProof/>
                <w:lang w:eastAsia="zh-CN"/>
              </w:rPr>
            </w:pPr>
            <w:r w:rsidRPr="0074352E">
              <w:rPr>
                <w:noProof/>
              </w:rPr>
              <w:t xml:space="preserve">Have a parameter which </w:t>
            </w:r>
            <w:r w:rsidR="00FC7B4A">
              <w:rPr>
                <w:noProof/>
              </w:rPr>
              <w:t>could be used nowhere</w:t>
            </w:r>
            <w:r w:rsidR="00FC7B4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352E">
            <w:pPr>
              <w:pStyle w:val="CRCoverPage"/>
              <w:spacing w:after="0"/>
              <w:ind w:left="100"/>
              <w:rPr>
                <w:noProof/>
              </w:rPr>
            </w:pPr>
            <w:r>
              <w:rPr>
                <w:noProof/>
              </w:rPr>
              <w:t>5.40.4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C7B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B4A"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C7B4A">
            <w:pPr>
              <w:pStyle w:val="CRCoverPage"/>
              <w:spacing w:after="0"/>
              <w:ind w:left="99"/>
              <w:rPr>
                <w:noProof/>
              </w:rPr>
            </w:pPr>
            <w:r>
              <w:rPr>
                <w:noProof/>
              </w:rPr>
              <w:t>TS</w:t>
            </w:r>
            <w:r w:rsidR="00FC7B4A">
              <w:rPr>
                <w:noProof/>
              </w:rPr>
              <w:t>23.502 CR</w:t>
            </w:r>
            <w:r w:rsidR="00FC7B4A" w:rsidRPr="00FC7B4A">
              <w:rPr>
                <w:noProof/>
              </w:rPr>
              <w:t>3331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B4A" w:rsidRDefault="00AF1A6F">
            <w:pPr>
              <w:pStyle w:val="CRCoverPage"/>
              <w:spacing w:after="0"/>
              <w:jc w:val="center"/>
              <w:rPr>
                <w:b/>
                <w:caps/>
                <w:noProof/>
              </w:rPr>
            </w:pPr>
            <w:r w:rsidRPr="00FC7B4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7B4A" w:rsidRDefault="00AF1A6F">
            <w:pPr>
              <w:pStyle w:val="CRCoverPage"/>
              <w:spacing w:after="0"/>
              <w:jc w:val="center"/>
              <w:rPr>
                <w:b/>
                <w:caps/>
                <w:noProof/>
              </w:rPr>
            </w:pPr>
            <w:r w:rsidRPr="00FC7B4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74352E" w:rsidRDefault="0074352E" w:rsidP="0074352E">
      <w:pPr>
        <w:pStyle w:val="3"/>
      </w:pPr>
      <w:bookmarkStart w:id="2" w:name="_Toc91148720"/>
      <w:bookmarkEnd w:id="1"/>
      <w:r>
        <w:t>5.40.4</w:t>
      </w:r>
      <w:r>
        <w:tab/>
        <w:t>Registration for Disaster Roaming service</w:t>
      </w:r>
      <w:bookmarkEnd w:id="2"/>
    </w:p>
    <w:p w:rsidR="0074352E" w:rsidRDefault="0074352E" w:rsidP="0074352E">
      <w:r>
        <w:t>For a UE to receive Disaster Roaming service from a PLMN providing Disaster Roaming service, the UE sends a NAS Registration Request message with Registration Type value "Disaster Roaming":</w:t>
      </w:r>
    </w:p>
    <w:p w:rsidR="0074352E" w:rsidRDefault="0074352E" w:rsidP="0074352E">
      <w:pPr>
        <w:pStyle w:val="B1"/>
      </w:pPr>
      <w:r>
        <w:t>-</w:t>
      </w:r>
      <w:r>
        <w:tab/>
        <w:t>When the AMF in the PLMN providing Disaster Roaming service receives a NAS Registration Request with Registration Type set to "Disaster Roaming";</w:t>
      </w:r>
    </w:p>
    <w:p w:rsidR="0074352E" w:rsidRDefault="0074352E" w:rsidP="0074352E">
      <w:pPr>
        <w:pStyle w:val="B1"/>
      </w:pPr>
      <w:r>
        <w:t>-</w:t>
      </w:r>
      <w:r>
        <w:tab/>
        <w:t>the AMF controls if the UE is allowed to access Disaster Roaming service in the area with Disaster Condition as specified in TS 23.502 [3] clause 4.2.2.2.2;</w:t>
      </w:r>
    </w:p>
    <w:p w:rsidR="0074352E" w:rsidDel="0074352E" w:rsidRDefault="0074352E" w:rsidP="0074352E">
      <w:pPr>
        <w:pStyle w:val="B1"/>
        <w:rPr>
          <w:del w:id="3" w:author="Huawei2" w:date="2022-01-17T22:38:00Z"/>
        </w:rPr>
      </w:pPr>
      <w:del w:id="4" w:author="Huawei2" w:date="2022-01-17T22:38:00Z">
        <w:r w:rsidDel="0074352E">
          <w:delText>-</w:delText>
        </w:r>
        <w:r w:rsidDel="0074352E">
          <w:tab/>
          <w:delText>the AMF may provide the Disaster Roaming service indication to AUSF and UDM as specified in TS 23.502 [3] clause 4.2.2.2.2, and TS 33.501 [29].</w:delText>
        </w:r>
      </w:del>
    </w:p>
    <w:p w:rsidR="0074352E" w:rsidRDefault="0074352E" w:rsidP="0074352E">
      <w:pPr>
        <w:pStyle w:val="NO"/>
      </w:pPr>
      <w:r>
        <w:t>NOTE 1:</w:t>
      </w:r>
      <w:r>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rsidR="0074352E" w:rsidDel="0074352E" w:rsidRDefault="0074352E" w:rsidP="0074352E">
      <w:pPr>
        <w:pStyle w:val="NO"/>
        <w:rPr>
          <w:del w:id="5" w:author="Huawei2" w:date="2022-01-17T22:40:00Z"/>
        </w:rPr>
      </w:pPr>
      <w:del w:id="6" w:author="Huawei2" w:date="2022-01-17T22:40:00Z">
        <w:r w:rsidDel="0074352E">
          <w:delText>NOTE 2:</w:delText>
        </w:r>
        <w:r w:rsidDel="0074352E">
          <w:tab/>
          <w:delText>The AMF is recommended to provide to AUSF/UDMs if the HPLMN is from a different country. For AUSF/UDMs of HPLMNs of the same country the detection can be based on home operator policy and local configuration.</w:delText>
        </w:r>
      </w:del>
    </w:p>
    <w:p w:rsidR="0074352E" w:rsidRDefault="0074352E" w:rsidP="0074352E">
      <w:pPr>
        <w:pStyle w:val="EditorsNote"/>
      </w:pPr>
      <w:del w:id="7" w:author="Huawei2" w:date="2022-01-17T22:38:00Z">
        <w:r w:rsidDel="0074352E">
          <w:delText>Editor's note:</w:delText>
        </w:r>
        <w:r w:rsidDel="0074352E">
          <w:tab/>
          <w:delText>The details of authentication are determined by SA WG3, including whether the Disaster Roaming service indication is needed. Disaster Roaming service indication may be removed, e.g. based on the feedback.</w:delText>
        </w:r>
      </w:del>
    </w:p>
    <w:p w:rsidR="0074352E" w:rsidRDefault="0074352E" w:rsidP="0074352E">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74352E" w:rsidRDefault="0074352E" w:rsidP="0074352E">
      <w:pPr>
        <w:pStyle w:val="EditorsNote"/>
      </w:pPr>
      <w:r>
        <w:t>Editor's note:</w:t>
      </w:r>
      <w:r>
        <w:tab/>
        <w:t xml:space="preserve">It is FFS if Disaster Roaming indication needs to be provided from AMF to SMF, and further in charging related information. This will be evaluated based on the feedback from </w:t>
      </w:r>
      <w:del w:id="8" w:author="Huawei2" w:date="2022-01-17T22:38:00Z">
        <w:r w:rsidDel="0074352E">
          <w:delText xml:space="preserve">SA WG3 and </w:delText>
        </w:r>
      </w:del>
      <w:r>
        <w:t>SA WG5.</w:t>
      </w:r>
    </w:p>
    <w:p w:rsidR="0074352E" w:rsidRDefault="0074352E" w:rsidP="0074352E">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74352E" w:rsidRDefault="0074352E" w:rsidP="0074352E">
      <w:r>
        <w:t>The AMF in the PLMN providing Disaster Roaming service provides the mobility restriction list to the NG-RAN as specified in clause 5.3.4.1.1 considering the area with Disaster Condition, and also indicating that EPC is not an allowed core network.</w:t>
      </w:r>
    </w:p>
    <w:p w:rsidR="0074352E" w:rsidRDefault="0074352E" w:rsidP="0074352E">
      <w:pPr>
        <w:pStyle w:val="NO"/>
      </w:pPr>
      <w:r>
        <w:t>NOTE 3:</w:t>
      </w:r>
      <w:r>
        <w:tab/>
        <w:t>From the perspective of emergency services, a UE is following existing procedures when registered for Disaster Roaming service.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 w:name="_GoBack"/>
      <w:bookmarkEnd w:id="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27D" w:rsidRDefault="0047327D">
      <w:r>
        <w:separator/>
      </w:r>
    </w:p>
  </w:endnote>
  <w:endnote w:type="continuationSeparator" w:id="0">
    <w:p w:rsidR="0047327D" w:rsidRDefault="0047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27D" w:rsidRDefault="0047327D">
      <w:r>
        <w:separator/>
      </w:r>
    </w:p>
  </w:footnote>
  <w:footnote w:type="continuationSeparator" w:id="0">
    <w:p w:rsidR="0047327D" w:rsidRDefault="00473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C110A"/>
    <w:multiLevelType w:val="hybridMultilevel"/>
    <w:tmpl w:val="BA18DA5A"/>
    <w:lvl w:ilvl="0" w:tplc="0409000B">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327D"/>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352E"/>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4215C"/>
    <w:rsid w:val="008626E7"/>
    <w:rsid w:val="00870EE7"/>
    <w:rsid w:val="0087737C"/>
    <w:rsid w:val="00881457"/>
    <w:rsid w:val="008863B9"/>
    <w:rsid w:val="008A45A6"/>
    <w:rsid w:val="008F686C"/>
    <w:rsid w:val="00901CAF"/>
    <w:rsid w:val="00906141"/>
    <w:rsid w:val="009148DE"/>
    <w:rsid w:val="00922BFA"/>
    <w:rsid w:val="00941E30"/>
    <w:rsid w:val="00962458"/>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96E58"/>
    <w:rsid w:val="00FB6386"/>
    <w:rsid w:val="00FC7B4A"/>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4352E"/>
    <w:rPr>
      <w:rFonts w:ascii="Times New Roman" w:hAnsi="Times New Roman"/>
      <w:lang w:val="en-GB" w:eastAsia="en-US"/>
    </w:rPr>
  </w:style>
  <w:style w:type="character" w:customStyle="1" w:styleId="B1Char">
    <w:name w:val="B1 Char"/>
    <w:link w:val="B1"/>
    <w:locked/>
    <w:rsid w:val="0074352E"/>
    <w:rPr>
      <w:rFonts w:ascii="Times New Roman" w:hAnsi="Times New Roman"/>
      <w:lang w:val="en-GB" w:eastAsia="en-US"/>
    </w:rPr>
  </w:style>
  <w:style w:type="character" w:customStyle="1" w:styleId="EditorsNoteChar">
    <w:name w:val="Editor's Note Char"/>
    <w:link w:val="EditorsNote"/>
    <w:locked/>
    <w:rsid w:val="007435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76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FF092-594A-4AE3-BC8F-DBB67479A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801</Words>
  <Characters>4568</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Elbonia, February 14 – 25, 2022	(revision of S2-220xxxx)</vt:lpstr>
      <vt:lpstr>* * * * First change * * * *</vt:lpstr>
      <vt:lpstr>        5.40.4	Registration for Disaster Roaming service</vt:lpstr>
      <vt:lpstr>* * * * Second change * * * *</vt:lpstr>
      <vt:lpstr>* * * * Third change * * * *</vt:lpstr>
      <vt:lpstr>* * * * Fourth change * * * *</vt:lpstr>
      <vt:lpstr>* * * * Fifth change * * * *</vt:lpstr>
      <vt:lpstr>* * * * End of changes * * * *</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2022-01-28T08:43:00Z</dcterms:created>
  <dcterms:modified xsi:type="dcterms:W3CDTF">2022-01-28T08:54:00Z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(3)ZGkNEcatl1Rxn2GOiUAfDAWxMboJrkQG0/BLJem1XdU4RdTugvhjx3wQ2f2nel3sHvXLOYJJ
hR+czOyZCYMlZGLNsJ0lwcjAQagViNG2p3GgjbQ2o3NXsuBkqaLWsr1xwSubPn2hJGDSOU49
hjn2d7j1q+HA0427bIvE0OeB1DcU3CVFIN0DJvMpmCSvqCHNFVjgClei9pKQuit3cxokRzdV
whwtQJQi8s+NZAhjBp</vt:lpwstr>
  </property>
  <property fmtid="{D5CDD505-2E9C-101B-9397-08002B2CF9AE}" pid="26" name="_2015_ms_pID_7253431">
    <vt:lpwstr>pcUKwAMWp4tonZP3gMmhnTeKyZ9N4RKAn5+RhnwXnzWZwvK9JzPTT4
DFceIaqKGv6Gq4KBd1GX7thgSEv4X4S7uj68pBerFawdYEHB1zKf+Zq0ztCG6kJXqoC2vPa5
Dw+8R/TSO4T9MwDqk45iAfrxyMwud5rBeF1bjGk8QXU1M62EJcEmCpXqpPft2lFOyREsukPD
zzCoL0ye3sTWTticPIHB+BnFlgb9co9CZ/wY</vt:lpwstr>
  </property>
  <property fmtid="{D5CDD505-2E9C-101B-9397-08002B2CF9AE}" pid="27" name="_2015_ms_pID_7253432">
    <vt:lpwstr>ww==</vt:lpwstr>
  </property>
</Properties>
</file>